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3A257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5095" w:rsidRPr="00325095">
          <w:rPr>
            <w:b/>
            <w:i/>
            <w:noProof/>
            <w:sz w:val="28"/>
          </w:rPr>
          <w:t>R5-251747</w:t>
        </w:r>
      </w:fldSimple>
      <w:r w:rsidR="004E4A1E" w:rsidRPr="004E4A1E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86C3" w:rsidR="001E41F3" w:rsidRPr="00410371" w:rsidRDefault="0063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32AF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22F8" w:rsidR="001E41F3" w:rsidRPr="00410371" w:rsidRDefault="00BF34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492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274B0" w:rsidR="001E41F3" w:rsidRPr="00410371" w:rsidRDefault="00325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2509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4054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CQI RI PMI delay in 6.2A.3.1.0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A68EE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D5BD5" w14:textId="77777777" w:rsidR="00792003" w:rsidRPr="00325095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Currently, there is no clear description of counting CQI delay in a case of CA and mixed numerology situation between PCell and SCell in the RAN1 specification.</w:t>
            </w:r>
          </w:p>
          <w:p w14:paraId="708AA7DE" w14:textId="0158A864" w:rsidR="00792003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Thus, there are two possibilities of delays with CQI/PMI/RI Delay for TDD Scell when FDD Pcell (Test 1), 9.5 ms or 10.5 ms.</w:t>
            </w:r>
          </w:p>
        </w:tc>
      </w:tr>
      <w:tr w:rsidR="00743D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7F861" w:rsidR="00792003" w:rsidRPr="00792003" w:rsidRDefault="00792003" w:rsidP="00743D42">
            <w:pPr>
              <w:pStyle w:val="CRCoverPage"/>
              <w:spacing w:after="0"/>
              <w:ind w:left="100"/>
              <w:rPr>
                <w:noProof/>
              </w:rPr>
            </w:pPr>
            <w:r w:rsidRPr="00325095">
              <w:rPr>
                <w:noProof/>
              </w:rPr>
              <w:t>Added a note to describe that the specified CQI/PMI/RI Delay for TDD Scell when FDD Pcell (Test 1) is minimum in Table 6.2A.3.1.0-3.</w:t>
            </w:r>
          </w:p>
        </w:tc>
      </w:tr>
      <w:tr w:rsidR="00743D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7232" w:rsidR="00743D42" w:rsidRDefault="00743D42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2747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1F2B" w:rsidR="001E41F3" w:rsidRDefault="006F0AA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A9DCC" w:rsidR="001E41F3" w:rsidRDefault="00A56E11">
            <w:pPr>
              <w:pStyle w:val="CRCoverPage"/>
              <w:spacing w:after="0"/>
              <w:ind w:left="100"/>
              <w:rPr>
                <w:noProof/>
              </w:rPr>
            </w:pPr>
            <w:r w:rsidRPr="00A56E11">
              <w:rPr>
                <w:noProof/>
              </w:rPr>
              <w:t xml:space="preserve">Depending on RAN4 CR </w:t>
            </w:r>
            <w:r w:rsidR="00325095" w:rsidRPr="00325095">
              <w:rPr>
                <w:noProof/>
              </w:rPr>
              <w:t>R4-2502326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69DE" w14:textId="34F34789" w:rsidR="004E4A1E" w:rsidRDefault="004E4A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E4A1E">
              <w:rPr>
                <w:rFonts w:hint="eastAsia"/>
                <w:noProof/>
                <w:highlight w:val="yellow"/>
                <w:lang w:eastAsia="ja-JP"/>
              </w:rPr>
              <w:t>r1: Note 2 was updated for alignment with revision in RAN4.</w:t>
            </w:r>
          </w:p>
          <w:p w14:paraId="62584C7A" w14:textId="0FC40832" w:rsidR="00325095" w:rsidRDefault="004E4A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E4A1E">
              <w:rPr>
                <w:noProof/>
                <w:highlight w:val="yellow"/>
                <w:lang w:eastAsia="ja-JP"/>
              </w:rPr>
              <w:t>R5-251747</w:t>
            </w:r>
            <w:r w:rsidR="00325095" w:rsidRPr="004E4A1E">
              <w:rPr>
                <w:strike/>
                <w:noProof/>
                <w:highlight w:val="yellow"/>
                <w:lang w:eastAsia="ja-JP"/>
              </w:rPr>
              <w:t>This</w:t>
            </w:r>
            <w:r w:rsidR="00325095" w:rsidRPr="00325095">
              <w:rPr>
                <w:noProof/>
                <w:lang w:eastAsia="ja-JP"/>
              </w:rPr>
              <w:t xml:space="preserve"> is an update of R5-250966 and the outcome of 1 revision to this document.</w:t>
            </w:r>
          </w:p>
          <w:p w14:paraId="6ACA4173" w14:textId="18BD1996" w:rsidR="004E4A1E" w:rsidRDefault="00792003" w:rsidP="004E4A1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325095">
              <w:rPr>
                <w:rFonts w:hint="eastAsia"/>
                <w:noProof/>
                <w:lang w:eastAsia="ja-JP"/>
              </w:rPr>
              <w:t xml:space="preserve">r1: Alignment with </w:t>
            </w:r>
            <w:r w:rsidR="00FD3696" w:rsidRPr="00325095">
              <w:rPr>
                <w:rFonts w:hint="eastAsia"/>
                <w:noProof/>
                <w:lang w:eastAsia="ja-JP"/>
              </w:rPr>
              <w:t>RAN4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051FE69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274799">
        <w:rPr>
          <w:rFonts w:ascii="Arial" w:eastAsia="Times New Roman" w:hAnsi="Arial"/>
          <w:sz w:val="22"/>
          <w:lang w:eastAsia="en-GB"/>
        </w:rPr>
        <w:t>6.2</w:t>
      </w:r>
      <w:r w:rsidRPr="00274799">
        <w:rPr>
          <w:rFonts w:ascii="Arial" w:eastAsia="Times New Roman" w:hAnsi="Arial"/>
          <w:sz w:val="22"/>
          <w:lang w:eastAsia="zh-CN"/>
        </w:rPr>
        <w:t>A</w:t>
      </w:r>
      <w:r w:rsidRPr="00274799">
        <w:rPr>
          <w:rFonts w:ascii="Arial" w:eastAsia="Times New Roman" w:hAnsi="Arial"/>
          <w:sz w:val="22"/>
          <w:lang w:eastAsia="en-GB"/>
        </w:rPr>
        <w:t>.3.1.0</w:t>
      </w:r>
      <w:r w:rsidRPr="00274799">
        <w:rPr>
          <w:rFonts w:ascii="Arial" w:eastAsia="Times New Roman" w:hAnsi="Arial"/>
          <w:sz w:val="22"/>
          <w:lang w:eastAsia="zh-CN"/>
        </w:rPr>
        <w:tab/>
      </w:r>
      <w:r w:rsidRPr="00274799">
        <w:rPr>
          <w:rFonts w:ascii="Arial" w:eastAsia="Times New Roman" w:hAnsi="Arial"/>
          <w:sz w:val="22"/>
          <w:lang w:eastAsia="en-GB"/>
        </w:rPr>
        <w:t>Minimum requirement for periodic CQI reporting</w:t>
      </w:r>
    </w:p>
    <w:p w14:paraId="2499EB32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  <w:r w:rsidRPr="00274799">
        <w:rPr>
          <w:rFonts w:ascii="Times-Roman" w:eastAsia="SimSun" w:hAnsi="Times-Roman"/>
          <w:lang w:eastAsia="en-GB"/>
        </w:rPr>
        <w:t xml:space="preserve">For each CA CQI reporting test </w:t>
      </w:r>
      <w:r w:rsidRPr="00274799">
        <w:rPr>
          <w:rFonts w:ascii="Times-Roman" w:eastAsia="SimSun" w:hAnsi="Times-Roman"/>
          <w:lang w:eastAsia="zh-CN"/>
        </w:rPr>
        <w:t xml:space="preserve">defined in Table </w:t>
      </w:r>
      <w:r w:rsidRPr="00274799">
        <w:rPr>
          <w:rFonts w:ascii="Times-Roman" w:eastAsia="SimSun" w:hAnsi="Times-Roman"/>
          <w:lang w:eastAsia="en-GB"/>
        </w:rPr>
        <w:t>6.2A.3.1.0-6, the test requirements and the test parameters are defined as below.</w:t>
      </w:r>
    </w:p>
    <w:p w14:paraId="3FE0A9F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ascii="Times-Roman" w:eastAsia="SimSun" w:hAnsi="Times-Roman"/>
          <w:lang w:eastAsia="en-GB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28E5498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 xml:space="preserve">For CA with 2 DL CC, </w:t>
      </w:r>
      <w:r w:rsidRPr="00274799">
        <w:rPr>
          <w:rFonts w:eastAsia="Times New Roman"/>
          <w:lang w:eastAsia="zh-CN"/>
        </w:rPr>
        <w:t>for the SNR configuration specified in Table 6.2A.3.1.0-4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CC, the difference between the wideband CQI indices of PCell and SCell reported shall be such that</w:t>
      </w:r>
    </w:p>
    <w:p w14:paraId="7F4300AE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" w:eastAsia="Times New Roman" w:hAnsi="Times" w:cs="Arial"/>
          <w:kern w:val="2"/>
          <w:sz w:val="22"/>
          <w:szCs w:val="22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PCell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SCell</w:t>
      </w:r>
      <w:r w:rsidRPr="00274799">
        <w:rPr>
          <w:rFonts w:eastAsia="Times New Roman"/>
          <w:lang w:eastAsia="en-GB"/>
        </w:rPr>
        <w:t xml:space="preserve"> ≥ 2</w:t>
      </w:r>
    </w:p>
    <w:p w14:paraId="487E135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for more than 90% of the time.</w:t>
      </w:r>
      <w:r w:rsidRPr="00274799">
        <w:rPr>
          <w:rFonts w:eastAsia="Times New Roman"/>
          <w:lang w:eastAsia="zh-CN"/>
        </w:rPr>
        <w:t xml:space="preserve"> </w:t>
      </w:r>
    </w:p>
    <w:p w14:paraId="27B8BB76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zh-CN"/>
        </w:rPr>
        <w:t>For CA with 3 or more DL CC, for the SNR configuration specified in Table 6.2A.3.1.0-5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cell,</w:t>
      </w:r>
      <w:r w:rsidRPr="00274799">
        <w:rPr>
          <w:rFonts w:eastAsia="Times New Roman"/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74FC62F3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≥ 2</w:t>
      </w:r>
    </w:p>
    <w:p w14:paraId="116CF041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zh-CN"/>
        </w:rPr>
        <w:t>SC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2, 3…</w:t>
      </w:r>
      <w:r w:rsidRPr="00274799">
        <w:rPr>
          <w:rFonts w:eastAsia="Times New Roman"/>
          <w:lang w:eastAsia="en-GB"/>
        </w:rPr>
        <w:t xml:space="preserve"> ≥ 2</w:t>
      </w:r>
    </w:p>
    <w:p w14:paraId="1B49975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for more than 90% of the time.</w:t>
      </w:r>
    </w:p>
    <w:p w14:paraId="714011D6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1" w:name="_CRTable6_2A_3_1_01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"/>
      <w:r w:rsidRPr="00274799">
        <w:rPr>
          <w:rFonts w:ascii="Arial" w:eastAsia="Times New Roman" w:hAnsi="Arial"/>
          <w:b/>
          <w:lang w:eastAsia="en-GB"/>
        </w:rPr>
        <w:t>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274799" w:rsidRPr="00274799" w14:paraId="31CD6B5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3D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EC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55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5DB7DF8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F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4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6F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AWGN</w:t>
            </w:r>
          </w:p>
        </w:tc>
      </w:tr>
      <w:tr w:rsidR="00274799" w:rsidRPr="00274799" w14:paraId="68A2DFE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3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8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6D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 xml:space="preserve">1×2 with static channel specified in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Annex B.1</w:t>
            </w:r>
          </w:p>
        </w:tc>
      </w:tr>
      <w:tr w:rsidR="00274799" w:rsidRPr="00274799" w14:paraId="7E2DBF50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3B02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3D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D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DB05BC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15F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3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CF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3EE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74799" w:rsidRPr="00274799" w14:paraId="168E0E19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E94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1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F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A38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FD-CDM2</w:t>
            </w:r>
          </w:p>
        </w:tc>
      </w:tr>
      <w:tr w:rsidR="00274799" w:rsidRPr="00274799" w14:paraId="02E69ABB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9F8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FE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4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C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7E2ADC9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A1A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FDA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A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5, 4</w:t>
            </w:r>
          </w:p>
        </w:tc>
      </w:tr>
      <w:tr w:rsidR="00274799" w:rsidRPr="00274799" w14:paraId="52C1B90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9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82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274799" w:rsidRPr="00274799" w14:paraId="2DC541FB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D64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D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22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E3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306AC49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17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5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A8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90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74799" w:rsidRPr="00274799" w14:paraId="3049698D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3EC4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3F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E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6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 CDM</w:t>
            </w:r>
          </w:p>
        </w:tc>
      </w:tr>
      <w:tr w:rsidR="00274799" w:rsidRPr="00274799" w14:paraId="4BA99E8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11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50B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0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8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AFB478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4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C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5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9B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2, 6</w:t>
            </w:r>
          </w:p>
        </w:tc>
      </w:tr>
      <w:tr w:rsidR="00274799" w:rsidRPr="00274799" w14:paraId="23EFC1C0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FB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09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C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E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274799" w:rsidRPr="00274799" w14:paraId="1185A408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A16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D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42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274799" w:rsidRPr="00274799" w14:paraId="64CE21D5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91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AE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B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EC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74799" w:rsidRPr="00274799" w14:paraId="6706FCF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F4C4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C0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Resource Mapping</w:t>
            </w:r>
          </w:p>
          <w:p w14:paraId="05B3357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,l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CF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7A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(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274799" w:rsidRPr="00274799" w14:paraId="54F82CC2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48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49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6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F86CEEF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2F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6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3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74799" w:rsidRPr="00274799" w14:paraId="5F79A7E6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4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99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D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cri-RI-PMI-CQI (Note 1)</w:t>
            </w:r>
          </w:p>
        </w:tc>
      </w:tr>
      <w:tr w:rsidR="00274799" w:rsidRPr="00274799" w14:paraId="13DA9B5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B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5B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EA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347732ED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E2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1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641893E0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23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D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89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14640DF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9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4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2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17EC24EE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9B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pmi-FormatIndicator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0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FC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5E97F54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71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5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250" w14:textId="77777777" w:rsidR="00274799" w:rsidRPr="00274799" w:rsidDel="00CC5BFA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1111111</w:t>
            </w:r>
          </w:p>
        </w:tc>
      </w:tr>
      <w:tr w:rsidR="00274799" w:rsidRPr="00274799" w14:paraId="37C7961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A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3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8B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73E9F76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C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D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EA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74799" w:rsidRPr="00274799" w14:paraId="72B7A00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7C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B0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17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8A79735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E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9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Derived as per section 5.1.3.2 of TS 38.214 [12]</w:t>
            </w:r>
          </w:p>
        </w:tc>
      </w:tr>
      <w:tr w:rsidR="00274799" w:rsidRPr="00274799" w14:paraId="676ED147" w14:textId="77777777" w:rsidTr="00A2361B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A3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15F6D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007538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6_2A_3_1_0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274799">
        <w:rPr>
          <w:rFonts w:ascii="Arial" w:eastAsia="Times New Roman" w:hAnsi="Arial"/>
          <w:b/>
          <w:lang w:eastAsia="en-GB"/>
        </w:rPr>
        <w:t>6.2A.3.1.0-2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274799" w:rsidRPr="00274799" w14:paraId="097D5C2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91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09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7FAF5544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8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C8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2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274799" w:rsidRPr="00274799" w14:paraId="5C888FCA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E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8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74799" w:rsidRPr="00274799" w14:paraId="0A40A9D9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5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F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5C3450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73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3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D6D985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A64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A1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502605E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E3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D4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26A951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6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0A7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93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TDD PCell (Test1)</w:t>
            </w:r>
          </w:p>
        </w:tc>
      </w:tr>
      <w:tr w:rsidR="00274799" w:rsidRPr="00274799" w14:paraId="088AAA9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3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6442BE2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80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7DB6412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ED5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FC4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51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5/0 if configured as PCell</w:t>
            </w:r>
          </w:p>
        </w:tc>
      </w:tr>
      <w:tr w:rsidR="00274799" w:rsidRPr="00274799" w14:paraId="66199FD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DE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3E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1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(Test2)</w:t>
            </w:r>
          </w:p>
        </w:tc>
      </w:tr>
      <w:tr w:rsidR="00274799" w:rsidRPr="00274799" w14:paraId="03ABA828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69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96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D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(Test1)</w:t>
            </w:r>
          </w:p>
        </w:tc>
      </w:tr>
      <w:tr w:rsidR="00274799" w:rsidRPr="00274799" w14:paraId="4C0D9CA5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BF8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766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E5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8 if configured as PCell</w:t>
            </w:r>
          </w:p>
        </w:tc>
      </w:tr>
      <w:tr w:rsidR="00274799" w:rsidRPr="00274799" w14:paraId="69A409E1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9A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7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D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 if configured as SCell</w:t>
            </w:r>
          </w:p>
        </w:tc>
      </w:tr>
      <w:tr w:rsidR="00274799" w:rsidRPr="00274799" w14:paraId="78AAB48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DC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29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E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8 for 5MHz and 10MHz, </w:t>
            </w:r>
          </w:p>
          <w:p w14:paraId="20625D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15MHz, 20MHz and 25MHz, 32 for 30MHz, 35MHz, 40MHz, 45MHz and 50MHz</w:t>
            </w:r>
          </w:p>
        </w:tc>
      </w:tr>
      <w:tr w:rsidR="00274799" w:rsidRPr="00274799" w14:paraId="679649D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0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0B9AF0D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15D24D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6_2A_3_1_03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274799">
        <w:rPr>
          <w:rFonts w:ascii="Arial" w:eastAsia="Times New Roman" w:hAnsi="Arial"/>
          <w:b/>
          <w:lang w:eastAsia="en-GB"/>
        </w:rPr>
        <w:t>6.2A.3.1.0-3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TDD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3183"/>
        <w:gridCol w:w="113"/>
        <w:gridCol w:w="880"/>
        <w:gridCol w:w="113"/>
        <w:gridCol w:w="2905"/>
        <w:gridCol w:w="113"/>
      </w:tblGrid>
      <w:tr w:rsidR="00274799" w:rsidRPr="00274799" w14:paraId="6C22FF7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C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73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441EEEDB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4F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CD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274799" w:rsidRPr="00274799" w14:paraId="5C1CC19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6F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E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AF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274799" w:rsidRPr="00274799" w14:paraId="165F611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E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F8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6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274799" w:rsidRPr="00274799" w14:paraId="1B06043E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2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6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6D475D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AF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9F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31352D29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7D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4A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1F9246B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ED39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E3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FDD PCell (Test1)</w:t>
            </w:r>
          </w:p>
        </w:tc>
      </w:tr>
      <w:tr w:rsidR="00274799" w:rsidRPr="00274799" w14:paraId="145C81C0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1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08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5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20/1</w:t>
            </w:r>
          </w:p>
        </w:tc>
      </w:tr>
      <w:tr w:rsidR="00274799" w:rsidRPr="00274799" w14:paraId="6A7DBB17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0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AF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5206650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AB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3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4BE9A54F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47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C93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4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20/19 if configured as PCell</w:t>
            </w:r>
          </w:p>
        </w:tc>
      </w:tr>
      <w:tr w:rsidR="00274799" w:rsidRPr="00274799" w14:paraId="064487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A90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6F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14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(Test3)</w:t>
            </w:r>
          </w:p>
        </w:tc>
      </w:tr>
      <w:tr w:rsidR="00274799" w:rsidRPr="00274799" w14:paraId="20B9900A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74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C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E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(Test1)</w:t>
            </w:r>
          </w:p>
        </w:tc>
      </w:tr>
      <w:tr w:rsidR="00274799" w:rsidRPr="00274799" w14:paraId="7D2A8E05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900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49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F0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SimSun" w:hAnsi="Arial"/>
                <w:sz w:val="18"/>
                <w:lang w:eastAsia="zh-CN"/>
              </w:rPr>
              <w:t>14.5 if configured as PCell</w:t>
            </w:r>
          </w:p>
        </w:tc>
      </w:tr>
      <w:tr w:rsidR="00274799" w:rsidRPr="00274799" w14:paraId="10E22B5F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500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D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06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12.5 if configured as SCell with TDD PCell (Test3)</w:t>
            </w:r>
          </w:p>
        </w:tc>
      </w:tr>
      <w:tr w:rsidR="00274799" w:rsidRPr="00274799" w14:paraId="23947D20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E7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7D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548" w14:textId="2196AA81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9.5 if configured as SCell with FDD PCell (Test1)</w:t>
            </w:r>
            <w:ins w:id="4" w:author="Anritsu" w:date="2025-02-19T16:21:00Z" w16du:dateUtc="2025-02-19T07:21:00Z">
              <w:r w:rsidR="00D630B4" w:rsidRPr="00325095">
                <w:rPr>
                  <w:rFonts w:ascii="Arial" w:hAnsi="Arial" w:hint="eastAsia"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274799" w:rsidRPr="00274799" w14:paraId="437BB85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2B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C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7C3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8 for 10MHz, 15MHz, 20MHz and 25MHz,</w:t>
            </w:r>
          </w:p>
          <w:p w14:paraId="421890E7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16 for 30MHz, 40MHz and 50MHz, 32 for 60MHz, 80MHz, 90MHz and 100MHz</w:t>
            </w:r>
          </w:p>
        </w:tc>
      </w:tr>
      <w:tr w:rsidR="00274799" w:rsidRPr="00274799" w14:paraId="4B9368B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4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" w:author="Anritsu" w:date="2025-02-19T16:21:00Z" w16du:dateUtc="2025-02-19T07:21:00Z"/>
                <w:rFonts w:ascii="Arial" w:hAnsi="Arial"/>
                <w:sz w:val="18"/>
                <w:lang w:eastAsia="ja-JP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325095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  <w:p w14:paraId="7C5B09C9" w14:textId="2840B664" w:rsidR="00D630B4" w:rsidRPr="00325095" w:rsidRDefault="00D630B4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" w:author="Anritsu" w:date="2025-02-19T16:21:00Z" w16du:dateUtc="2025-02-19T07:21:00Z">
              <w:r w:rsidRPr="00325095">
                <w:rPr>
                  <w:rFonts w:ascii="Arial" w:hAnsi="Arial" w:hint="eastAsia"/>
                  <w:sz w:val="18"/>
                  <w:lang w:eastAsia="ja-JP"/>
                </w:rPr>
                <w:t>Note 2:</w:t>
              </w:r>
              <w:r w:rsidRPr="00325095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7" w:author="Anritsu" w:date="2025-02-26T12:18:00Z" w16du:dateUtc="2025-02-26T03:18:00Z">
              <w:r w:rsidR="004E4A1E" w:rsidRPr="004E4A1E">
                <w:rPr>
                  <w:rFonts w:ascii="Arial" w:hAnsi="Arial"/>
                  <w:sz w:val="18"/>
                  <w:highlight w:val="yellow"/>
                  <w:lang w:eastAsia="ja-JP"/>
                  <w:rPrChange w:id="8" w:author="Anritsu" w:date="2025-02-26T12:18:00Z" w16du:dateUtc="2025-02-26T03:18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The minimum delay between the NZP CSI-RS for CSI Acquisition transmission and application of the reported CQI/PMI/RI on PDSCH.</w:t>
              </w:r>
            </w:ins>
          </w:p>
        </w:tc>
      </w:tr>
    </w:tbl>
    <w:p w14:paraId="712528B1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9703F0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9" w:name="_CRTable6_2A_3_1_04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9"/>
      <w:r w:rsidRPr="00274799">
        <w:rPr>
          <w:rFonts w:ascii="Arial" w:eastAsia="Times New Roman" w:hAnsi="Arial"/>
          <w:b/>
          <w:lang w:eastAsia="en-GB"/>
        </w:rPr>
        <w:t>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274799" w:rsidRPr="00274799" w14:paraId="7424CE21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EE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9A5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37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</w:t>
            </w:r>
          </w:p>
        </w:tc>
      </w:tr>
      <w:tr w:rsidR="00274799" w:rsidRPr="00274799" w14:paraId="6E28739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C72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3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DB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4.0</w:t>
            </w:r>
          </w:p>
        </w:tc>
      </w:tr>
    </w:tbl>
    <w:p w14:paraId="20E7FEBE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247531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0" w:name="_CRTable6_2A_3_1_05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0"/>
      <w:r w:rsidRPr="00274799">
        <w:rPr>
          <w:rFonts w:ascii="Arial" w:eastAsia="Times New Roman" w:hAnsi="Arial"/>
          <w:b/>
          <w:lang w:eastAsia="en-GB"/>
        </w:rPr>
        <w:t>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274799" w:rsidRPr="00274799" w14:paraId="5E2A0A0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E58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7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6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SCell2, 3…</w:t>
            </w:r>
          </w:p>
        </w:tc>
      </w:tr>
      <w:tr w:rsidR="00274799" w:rsidRPr="00274799" w14:paraId="37D99AFA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7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7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E4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36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0.0</w:t>
            </w:r>
          </w:p>
        </w:tc>
      </w:tr>
    </w:tbl>
    <w:p w14:paraId="321B4163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A84143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1" w:name="_CRTable6_2A_3_1_06"/>
      <w:bookmarkStart w:id="12" w:name="_Hlk9428091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1"/>
      <w:r w:rsidRPr="00274799">
        <w:rPr>
          <w:rFonts w:ascii="Arial" w:eastAsia="Times New Roman" w:hAnsi="Arial"/>
          <w:b/>
          <w:lang w:eastAsia="en-GB"/>
        </w:rPr>
        <w:t>6.2A.3.1.0-6</w:t>
      </w:r>
      <w:bookmarkEnd w:id="12"/>
      <w:r w:rsidRPr="00274799">
        <w:rPr>
          <w:rFonts w:ascii="Arial" w:eastAsia="Times New Roman" w:hAnsi="Arial"/>
          <w:b/>
          <w:lang w:eastAsia="en-GB"/>
        </w:rPr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274799" w:rsidRPr="00274799" w14:paraId="11596C67" w14:textId="77777777" w:rsidTr="00A2361B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3DCA06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42033D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CA duplex mode and SCS combination</w:t>
            </w:r>
          </w:p>
        </w:tc>
      </w:tr>
      <w:tr w:rsidR="00274799" w:rsidRPr="00274799" w14:paraId="49345093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2EA056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812181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FDD 15 kHz + TDD 30 kHz </w:t>
            </w:r>
          </w:p>
        </w:tc>
      </w:tr>
      <w:tr w:rsidR="00274799" w:rsidRPr="00274799" w14:paraId="13072420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770406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706CA5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FDD 15 kHz + FDD 15 kHz</w:t>
            </w:r>
          </w:p>
        </w:tc>
      </w:tr>
      <w:tr w:rsidR="00274799" w:rsidRPr="00274799" w14:paraId="00557866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1401AA5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1EF036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TDD 30 kHz + TDD 30 kHz</w:t>
            </w:r>
          </w:p>
        </w:tc>
      </w:tr>
      <w:tr w:rsidR="00274799" w:rsidRPr="00274799" w14:paraId="4C594F75" w14:textId="77777777" w:rsidTr="00A2361B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69F889F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duplex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modes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SCSs, 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is defined in 6.1.1.5.1.</w:t>
            </w:r>
          </w:p>
          <w:p w14:paraId="7ED1A95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configuration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 and bandwidth combination sets is defined in 6.1.1.5.2.</w:t>
            </w:r>
          </w:p>
        </w:tc>
      </w:tr>
    </w:tbl>
    <w:p w14:paraId="194A1CD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4115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All the requirements specified in clause 6.2A for CA with 2 RX are applied for 4 RX capable UEs by connecting all 4 RX with data source from system simulator and reducing the signal power density by 3 dB compared to the signal power density for 2 RX in the test configurations.</w:t>
      </w:r>
    </w:p>
    <w:p w14:paraId="1AEAA409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The normative reference for this requirement is TS 38.101-4 [5], clause 6.2</w:t>
      </w:r>
      <w:r w:rsidRPr="00274799">
        <w:rPr>
          <w:rFonts w:eastAsia="Times New Roman"/>
          <w:lang w:eastAsia="zh-CN"/>
        </w:rPr>
        <w:t>A</w:t>
      </w:r>
      <w:r w:rsidRPr="00274799">
        <w:rPr>
          <w:rFonts w:eastAsia="Times New Roman"/>
          <w:lang w:eastAsia="en-GB"/>
        </w:rPr>
        <w:t>.3.1.1.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5802" w14:textId="77777777" w:rsidR="00F33B9A" w:rsidRDefault="00F33B9A">
      <w:r>
        <w:separator/>
      </w:r>
    </w:p>
  </w:endnote>
  <w:endnote w:type="continuationSeparator" w:id="0">
    <w:p w14:paraId="660D7D9D" w14:textId="77777777" w:rsidR="00F33B9A" w:rsidRDefault="00F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3302" w14:textId="77777777" w:rsidR="00F33B9A" w:rsidRDefault="00F33B9A">
      <w:r>
        <w:separator/>
      </w:r>
    </w:p>
  </w:footnote>
  <w:footnote w:type="continuationSeparator" w:id="0">
    <w:p w14:paraId="6A05D964" w14:textId="77777777" w:rsidR="00F33B9A" w:rsidRDefault="00F3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C5"/>
    <w:rsid w:val="00120B1B"/>
    <w:rsid w:val="00145D43"/>
    <w:rsid w:val="0016308C"/>
    <w:rsid w:val="001755BA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4799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25095"/>
    <w:rsid w:val="003478C2"/>
    <w:rsid w:val="003609EF"/>
    <w:rsid w:val="0036231A"/>
    <w:rsid w:val="00374DD4"/>
    <w:rsid w:val="0037712D"/>
    <w:rsid w:val="00392B5C"/>
    <w:rsid w:val="003A3A02"/>
    <w:rsid w:val="003A4765"/>
    <w:rsid w:val="003E1A36"/>
    <w:rsid w:val="00410371"/>
    <w:rsid w:val="004109B6"/>
    <w:rsid w:val="0042175A"/>
    <w:rsid w:val="00421E87"/>
    <w:rsid w:val="004242F1"/>
    <w:rsid w:val="00461F10"/>
    <w:rsid w:val="004B75B7"/>
    <w:rsid w:val="004E4A1E"/>
    <w:rsid w:val="004F6640"/>
    <w:rsid w:val="00510047"/>
    <w:rsid w:val="00513226"/>
    <w:rsid w:val="005141D9"/>
    <w:rsid w:val="0051580D"/>
    <w:rsid w:val="00525230"/>
    <w:rsid w:val="00526B5D"/>
    <w:rsid w:val="00535AB6"/>
    <w:rsid w:val="00537933"/>
    <w:rsid w:val="00547111"/>
    <w:rsid w:val="00572340"/>
    <w:rsid w:val="00592D74"/>
    <w:rsid w:val="005B48B2"/>
    <w:rsid w:val="005C1AB2"/>
    <w:rsid w:val="005E2C44"/>
    <w:rsid w:val="005F62EF"/>
    <w:rsid w:val="006129DC"/>
    <w:rsid w:val="00616992"/>
    <w:rsid w:val="00621188"/>
    <w:rsid w:val="00624433"/>
    <w:rsid w:val="006257ED"/>
    <w:rsid w:val="006274EF"/>
    <w:rsid w:val="00632AFC"/>
    <w:rsid w:val="00653DE4"/>
    <w:rsid w:val="00665C47"/>
    <w:rsid w:val="00695808"/>
    <w:rsid w:val="006B46FB"/>
    <w:rsid w:val="006C741F"/>
    <w:rsid w:val="006D675E"/>
    <w:rsid w:val="006E21FB"/>
    <w:rsid w:val="006E7EEB"/>
    <w:rsid w:val="006F0AA2"/>
    <w:rsid w:val="006F649C"/>
    <w:rsid w:val="0070716F"/>
    <w:rsid w:val="00743D42"/>
    <w:rsid w:val="00790010"/>
    <w:rsid w:val="00792003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B4F9F"/>
    <w:rsid w:val="009C4E92"/>
    <w:rsid w:val="009E3297"/>
    <w:rsid w:val="009F734F"/>
    <w:rsid w:val="00A20CD1"/>
    <w:rsid w:val="00A246B6"/>
    <w:rsid w:val="00A31F0C"/>
    <w:rsid w:val="00A47E70"/>
    <w:rsid w:val="00A50CF0"/>
    <w:rsid w:val="00A56E11"/>
    <w:rsid w:val="00A613E5"/>
    <w:rsid w:val="00A7671C"/>
    <w:rsid w:val="00AA1B01"/>
    <w:rsid w:val="00AA2CBC"/>
    <w:rsid w:val="00AA5A6C"/>
    <w:rsid w:val="00AB39E0"/>
    <w:rsid w:val="00AB72F4"/>
    <w:rsid w:val="00AC225B"/>
    <w:rsid w:val="00AC5820"/>
    <w:rsid w:val="00AD1CD8"/>
    <w:rsid w:val="00AF4846"/>
    <w:rsid w:val="00B033DB"/>
    <w:rsid w:val="00B22E76"/>
    <w:rsid w:val="00B24743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3492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4ED6"/>
    <w:rsid w:val="00D06D51"/>
    <w:rsid w:val="00D24991"/>
    <w:rsid w:val="00D50255"/>
    <w:rsid w:val="00D630B4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616C"/>
    <w:rsid w:val="00EE7D7C"/>
    <w:rsid w:val="00EF0540"/>
    <w:rsid w:val="00F11AAE"/>
    <w:rsid w:val="00F13C1F"/>
    <w:rsid w:val="00F25D98"/>
    <w:rsid w:val="00F2691D"/>
    <w:rsid w:val="00F300FB"/>
    <w:rsid w:val="00F33B9A"/>
    <w:rsid w:val="00F33C5B"/>
    <w:rsid w:val="00FA7664"/>
    <w:rsid w:val="00FB4DEF"/>
    <w:rsid w:val="00FB6386"/>
    <w:rsid w:val="00FD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4ED6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4E4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Plain Table 1"/>
    <w:basedOn w:val="a1"/>
    <w:uiPriority w:val="41"/>
    <w:rsid w:val="004E4A1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5</Pages>
  <Words>1238</Words>
  <Characters>7734</Characters>
  <Application>Microsoft Office Word</Application>
  <DocSecurity>0</DocSecurity>
  <Lines>64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71</cp:revision>
  <cp:lastPrinted>1899-12-31T23:00:00Z</cp:lastPrinted>
  <dcterms:created xsi:type="dcterms:W3CDTF">2020-02-03T08:32:00Z</dcterms:created>
  <dcterms:modified xsi:type="dcterms:W3CDTF">2025-02-26T03:18:00Z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R5-251747</vt:lpwstr>
  </property>
  <property fmtid="{D5CDD505-2E9C-101B-9397-08002B2CF9AE}" pid="9" name="Spec#">
    <vt:lpwstr>38.521-4</vt:lpwstr>
  </property>
  <property fmtid="{D5CDD505-2E9C-101B-9397-08002B2CF9AE}" pid="10" name="Cr#">
    <vt:lpwstr>0954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CQI RI PMI delay in 6.2A.3.1.0</vt:lpwstr>
  </property>
  <property fmtid="{D5CDD505-2E9C-101B-9397-08002B2CF9AE}" pid="20" name="MtgTitle">
    <vt:lpwstr> </vt:lpwstr>
  </property>
</Properties>
</file>